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BF8B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62555D">
        <w:rPr>
          <w:b/>
          <w:i/>
          <w:noProof/>
          <w:sz w:val="28"/>
        </w:rPr>
        <w:t>650</w:t>
      </w:r>
      <w:r w:rsidR="00C86E80">
        <w:rPr>
          <w:b/>
          <w:i/>
          <w:noProof/>
          <w:sz w:val="28"/>
        </w:rPr>
        <w:t>5</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86E8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51C9D" w:rsidR="001E41F3" w:rsidRPr="00410371" w:rsidRDefault="0062555D" w:rsidP="00547111">
            <w:pPr>
              <w:pStyle w:val="CRCoverPage"/>
              <w:spacing w:after="0"/>
              <w:rPr>
                <w:noProof/>
              </w:rPr>
            </w:pPr>
            <w:r>
              <w:rPr>
                <w:b/>
                <w:noProof/>
                <w:sz w:val="28"/>
              </w:rPr>
              <w:t>20</w:t>
            </w:r>
            <w:r w:rsidR="00DE3CA3">
              <w:rPr>
                <w:b/>
                <w:noProof/>
                <w:sz w:val="28"/>
              </w:rPr>
              <w:t>5</w:t>
            </w:r>
            <w:r w:rsidR="00C86E8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C86E8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39101" w:rsidR="001E41F3" w:rsidRDefault="0062555D">
            <w:pPr>
              <w:pStyle w:val="CRCoverPage"/>
              <w:spacing w:after="0"/>
              <w:ind w:left="100"/>
              <w:rPr>
                <w:noProof/>
              </w:rPr>
            </w:pPr>
            <w:r w:rsidRPr="0062555D">
              <w:rPr>
                <w:noProof/>
              </w:rPr>
              <w:t>Corrections to 6.6.4.</w:t>
            </w:r>
            <w:r w:rsidR="00C86E80">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86E8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86E8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7EBE8" w:rsidR="0062555D" w:rsidRDefault="0062555D">
            <w:pPr>
              <w:pStyle w:val="CRCoverPage"/>
              <w:spacing w:after="0"/>
              <w:ind w:left="100"/>
              <w:rPr>
                <w:noProof/>
              </w:rPr>
            </w:pPr>
            <w:r>
              <w:rPr>
                <w:noProof/>
              </w:rPr>
              <w:t>The connection diagram uses A.3.1.7.1. However, it should use A.3.1.8.2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E7DC0" w:rsidR="0062555D" w:rsidRDefault="0062555D">
            <w:pPr>
              <w:pStyle w:val="CRCoverPage"/>
              <w:spacing w:after="0"/>
              <w:ind w:left="100"/>
              <w:rPr>
                <w:noProof/>
              </w:rPr>
            </w:pPr>
            <w:r>
              <w:rPr>
                <w:noProof/>
              </w:rPr>
              <w:t>Corrected the 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1843C" w:rsidR="001E41F3" w:rsidRDefault="0062555D">
            <w:pPr>
              <w:pStyle w:val="CRCoverPage"/>
              <w:spacing w:after="0"/>
              <w:ind w:left="100"/>
              <w:rPr>
                <w:noProof/>
              </w:rPr>
            </w:pPr>
            <w:r>
              <w:rPr>
                <w:noProof/>
              </w:rPr>
              <w:t>TC 6.6.4.</w:t>
            </w:r>
            <w:r w:rsidR="00C86E80">
              <w:rPr>
                <w:noProof/>
              </w:rPr>
              <w:t>4</w:t>
            </w:r>
            <w:r>
              <w:rPr>
                <w:noProof/>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954F7" w:rsidR="001E41F3" w:rsidRDefault="0062555D">
            <w:pPr>
              <w:pStyle w:val="CRCoverPage"/>
              <w:spacing w:after="0"/>
              <w:ind w:left="100"/>
              <w:rPr>
                <w:noProof/>
              </w:rPr>
            </w:pPr>
            <w:r>
              <w:rPr>
                <w:noProof/>
              </w:rPr>
              <w:t>6.6.4.</w:t>
            </w:r>
            <w:r w:rsidR="00C86E8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0A5B83E" w14:textId="77777777" w:rsidR="00C86E80" w:rsidRPr="004F6C4A" w:rsidRDefault="00C86E80" w:rsidP="00C86E80">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009A105F" w14:textId="77777777" w:rsidR="00C86E80" w:rsidRPr="004F6C4A" w:rsidRDefault="00C86E80" w:rsidP="00C86E80">
      <w:pPr>
        <w:pStyle w:val="H6"/>
      </w:pPr>
      <w:r w:rsidRPr="004F6C4A">
        <w:t>6.6.4.4.1</w:t>
      </w:r>
      <w:r w:rsidRPr="004F6C4A">
        <w:tab/>
        <w:t>Test purpose</w:t>
      </w:r>
    </w:p>
    <w:p w14:paraId="3172CAEE" w14:textId="77777777" w:rsidR="00C86E80" w:rsidRPr="004F6C4A" w:rsidRDefault="00C86E80" w:rsidP="00C86E80">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1BDFCBB4" w14:textId="77777777" w:rsidR="00C86E80" w:rsidRPr="004F6C4A" w:rsidRDefault="00C86E80" w:rsidP="00C86E80">
      <w:pPr>
        <w:pStyle w:val="H6"/>
      </w:pPr>
      <w:r w:rsidRPr="004F6C4A">
        <w:t>6.6.4.4.2</w:t>
      </w:r>
      <w:r w:rsidRPr="004F6C4A">
        <w:tab/>
        <w:t>Test applicability</w:t>
      </w:r>
    </w:p>
    <w:p w14:paraId="7396830E" w14:textId="77777777" w:rsidR="00C86E80" w:rsidRPr="004F6C4A" w:rsidRDefault="00C86E80" w:rsidP="00C86E80">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702E9D4B" w14:textId="77777777" w:rsidR="00C86E80" w:rsidRPr="004F6C4A" w:rsidRDefault="00C86E80" w:rsidP="00C86E80">
      <w:pPr>
        <w:pStyle w:val="H6"/>
        <w:rPr>
          <w:lang w:eastAsia="sv-SE"/>
        </w:rPr>
      </w:pPr>
      <w:r w:rsidRPr="004F6C4A">
        <w:rPr>
          <w:lang w:eastAsia="sv-SE"/>
        </w:rPr>
        <w:t>6.6.4.4.3</w:t>
      </w:r>
      <w:r w:rsidRPr="004F6C4A">
        <w:rPr>
          <w:lang w:eastAsia="sv-SE"/>
        </w:rPr>
        <w:tab/>
        <w:t>Minimum conformance requirements</w:t>
      </w:r>
    </w:p>
    <w:p w14:paraId="47552960" w14:textId="77777777" w:rsidR="00C86E80" w:rsidRPr="004F6C4A" w:rsidRDefault="00C86E80" w:rsidP="00C86E80">
      <w:pPr>
        <w:rPr>
          <w:lang w:eastAsia="sv-SE"/>
        </w:rPr>
      </w:pPr>
      <w:r w:rsidRPr="004F6C4A">
        <w:rPr>
          <w:lang w:eastAsia="sv-SE"/>
        </w:rPr>
        <w:t xml:space="preserve">The minimum conformance requirements are specified in clause </w:t>
      </w:r>
      <w:r w:rsidRPr="004F6C4A">
        <w:t>6.6.4.0.2.</w:t>
      </w:r>
    </w:p>
    <w:p w14:paraId="29212DB4" w14:textId="77777777" w:rsidR="00C86E80" w:rsidRPr="004F6C4A" w:rsidRDefault="00C86E80" w:rsidP="00C86E80">
      <w:pPr>
        <w:rPr>
          <w:lang w:eastAsia="sv-SE"/>
        </w:rPr>
      </w:pPr>
      <w:r w:rsidRPr="004F6C4A">
        <w:rPr>
          <w:lang w:eastAsia="sv-SE"/>
        </w:rPr>
        <w:t>The normative reference for this requirement is TS 38.133 [6] clause A.6.6.4.4.</w:t>
      </w:r>
    </w:p>
    <w:p w14:paraId="78E32675" w14:textId="77777777" w:rsidR="00C86E80" w:rsidRPr="004F6C4A" w:rsidRDefault="00C86E80" w:rsidP="00C86E80">
      <w:pPr>
        <w:pStyle w:val="H6"/>
        <w:rPr>
          <w:lang w:eastAsia="sv-SE"/>
        </w:rPr>
      </w:pPr>
      <w:r w:rsidRPr="004F6C4A">
        <w:rPr>
          <w:lang w:eastAsia="sv-SE"/>
        </w:rPr>
        <w:t>6.6.4.4.4</w:t>
      </w:r>
      <w:r w:rsidRPr="004F6C4A">
        <w:rPr>
          <w:lang w:eastAsia="sv-SE"/>
        </w:rPr>
        <w:tab/>
        <w:t>Test description</w:t>
      </w:r>
    </w:p>
    <w:p w14:paraId="3D474F10" w14:textId="77777777" w:rsidR="00C86E80" w:rsidRPr="004F6C4A" w:rsidRDefault="00C86E80" w:rsidP="00C86E80">
      <w:pPr>
        <w:pStyle w:val="H6"/>
        <w:rPr>
          <w:lang w:eastAsia="sv-SE"/>
        </w:rPr>
      </w:pPr>
      <w:r w:rsidRPr="004F6C4A">
        <w:rPr>
          <w:lang w:eastAsia="sv-SE"/>
        </w:rPr>
        <w:t>6.6.4.4.4.1</w:t>
      </w:r>
      <w:r w:rsidRPr="004F6C4A">
        <w:rPr>
          <w:lang w:eastAsia="sv-SE"/>
        </w:rPr>
        <w:tab/>
        <w:t>Initial conditions</w:t>
      </w:r>
    </w:p>
    <w:p w14:paraId="73B0FCB0" w14:textId="77777777" w:rsidR="00C86E80" w:rsidRPr="004F6C4A" w:rsidRDefault="00C86E80" w:rsidP="00C86E80">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67DAF102" w14:textId="77777777" w:rsidR="00C86E80" w:rsidRPr="004F6C4A" w:rsidRDefault="00C86E80" w:rsidP="00C86E80">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6E80" w:rsidRPr="004F6C4A" w14:paraId="0DFC557D"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555CCA58" w14:textId="77777777" w:rsidR="00C86E80" w:rsidRPr="004F6C4A" w:rsidRDefault="00C86E80" w:rsidP="0082291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63CB6C08" w14:textId="77777777" w:rsidR="00C86E80" w:rsidRPr="004F6C4A" w:rsidRDefault="00C86E80" w:rsidP="0082291B">
            <w:pPr>
              <w:pStyle w:val="TAH"/>
              <w:spacing w:line="256" w:lineRule="auto"/>
            </w:pPr>
            <w:r w:rsidRPr="004F6C4A">
              <w:t>Description</w:t>
            </w:r>
          </w:p>
        </w:tc>
      </w:tr>
      <w:tr w:rsidR="00C86E80" w:rsidRPr="004F6C4A" w14:paraId="4F0A21CD"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24684313" w14:textId="77777777" w:rsidR="00C86E80" w:rsidRPr="004F6C4A" w:rsidRDefault="00C86E80" w:rsidP="0082291B">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4EE1FF40" w14:textId="77777777" w:rsidR="00C86E80" w:rsidRPr="004F6C4A" w:rsidRDefault="00C86E80" w:rsidP="0082291B">
            <w:pPr>
              <w:pStyle w:val="TAC"/>
              <w:spacing w:line="256" w:lineRule="auto"/>
            </w:pPr>
            <w:r w:rsidRPr="004F6C4A">
              <w:t>NR 15 kHz SSB SCS, 10 MHz bandwidth, FDD duplex mode</w:t>
            </w:r>
          </w:p>
        </w:tc>
      </w:tr>
      <w:tr w:rsidR="00C86E80" w:rsidRPr="004F6C4A" w14:paraId="3F93ED28"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52BF905C" w14:textId="77777777" w:rsidR="00C86E80" w:rsidRPr="004F6C4A" w:rsidRDefault="00C86E80" w:rsidP="0082291B">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1A11FFED" w14:textId="77777777" w:rsidR="00C86E80" w:rsidRPr="004F6C4A" w:rsidRDefault="00C86E80" w:rsidP="0082291B">
            <w:pPr>
              <w:pStyle w:val="TAC"/>
              <w:spacing w:line="256" w:lineRule="auto"/>
            </w:pPr>
            <w:r w:rsidRPr="004F6C4A">
              <w:t>NR 15 kHz SSB SCS, 10 MHz bandwidth, TDD duplex mode</w:t>
            </w:r>
          </w:p>
        </w:tc>
      </w:tr>
      <w:tr w:rsidR="00C86E80" w:rsidRPr="004F6C4A" w14:paraId="53EA0AC2"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28FDEB01" w14:textId="77777777" w:rsidR="00C86E80" w:rsidRPr="004F6C4A" w:rsidRDefault="00C86E80" w:rsidP="0082291B">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302D462D" w14:textId="77777777" w:rsidR="00C86E80" w:rsidRPr="004F6C4A" w:rsidRDefault="00C86E80" w:rsidP="0082291B">
            <w:pPr>
              <w:pStyle w:val="TAC"/>
              <w:spacing w:line="256" w:lineRule="auto"/>
            </w:pPr>
            <w:r w:rsidRPr="004F6C4A">
              <w:t>NR 30 kHz SSB SCS, 40 MHz bandwidth, TDD duplex mode</w:t>
            </w:r>
          </w:p>
        </w:tc>
      </w:tr>
      <w:tr w:rsidR="00C86E80" w:rsidRPr="004F6C4A" w14:paraId="53BC13E4" w14:textId="77777777" w:rsidTr="0082291B">
        <w:tc>
          <w:tcPr>
            <w:tcW w:w="9629" w:type="dxa"/>
            <w:gridSpan w:val="2"/>
            <w:tcBorders>
              <w:top w:val="single" w:sz="4" w:space="0" w:color="auto"/>
              <w:left w:val="single" w:sz="4" w:space="0" w:color="auto"/>
              <w:bottom w:val="single" w:sz="4" w:space="0" w:color="auto"/>
              <w:right w:val="single" w:sz="4" w:space="0" w:color="auto"/>
            </w:tcBorders>
            <w:hideMark/>
          </w:tcPr>
          <w:p w14:paraId="54AB8938" w14:textId="77777777" w:rsidR="00C86E80" w:rsidRPr="004F6C4A" w:rsidRDefault="00C86E80" w:rsidP="0082291B">
            <w:pPr>
              <w:pStyle w:val="TAN"/>
              <w:spacing w:line="256" w:lineRule="auto"/>
            </w:pPr>
            <w:r w:rsidRPr="004F6C4A">
              <w:t>Note:</w:t>
            </w:r>
            <w:r w:rsidRPr="004F6C4A">
              <w:tab/>
              <w:t>The UE is only required to be tested in one of the supported test configurations</w:t>
            </w:r>
          </w:p>
        </w:tc>
      </w:tr>
    </w:tbl>
    <w:p w14:paraId="7153F6E7" w14:textId="77777777" w:rsidR="00C86E80" w:rsidRPr="004F6C4A" w:rsidRDefault="00C86E80" w:rsidP="00C86E80"/>
    <w:p w14:paraId="3D33FD65" w14:textId="77777777" w:rsidR="00C86E80" w:rsidRPr="004F6C4A" w:rsidRDefault="00C86E80" w:rsidP="00C86E80">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86E80" w:rsidRPr="004F6C4A" w14:paraId="3E7F931D"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8CE0BD"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66C5B"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C7B3A8"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43EA47"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Value</w:t>
            </w:r>
          </w:p>
        </w:tc>
      </w:tr>
      <w:tr w:rsidR="00C86E80" w:rsidRPr="004F6C4A" w14:paraId="4BBBC0E5"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3F3B99F9"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C8EC88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CAF2860"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ACBC2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freq1</w:t>
            </w:r>
          </w:p>
        </w:tc>
      </w:tr>
      <w:tr w:rsidR="00C86E80" w:rsidRPr="004F6C4A" w14:paraId="66E9304A"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CE3F405"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5015540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D46A12F"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A26AD4"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FDD</w:t>
            </w:r>
          </w:p>
        </w:tc>
      </w:tr>
      <w:tr w:rsidR="00C86E80" w:rsidRPr="004F6C4A" w14:paraId="1014E1DA"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EE68AB"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7321D2C"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895EB89"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79DCB5"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C86E80" w:rsidRPr="004F6C4A" w14:paraId="1AA71167"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C29105C"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655AB0"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54CD6F"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59D75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C86E80" w:rsidRPr="004F6C4A" w14:paraId="1D5D5BE0"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6536C5F"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97124B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49A8721"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3EC01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N/A</w:t>
            </w:r>
          </w:p>
        </w:tc>
      </w:tr>
      <w:tr w:rsidR="00C86E80" w:rsidRPr="004F6C4A" w14:paraId="1E16D43A"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19A6875"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A6204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3214F8"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5B569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TDDConf.1.1</w:t>
            </w:r>
          </w:p>
        </w:tc>
      </w:tr>
      <w:tr w:rsidR="00C86E80" w:rsidRPr="004F6C4A" w14:paraId="70D14AEA"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D86D0A"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5DC0CC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E2D063"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961323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TDDConf.2.1</w:t>
            </w:r>
          </w:p>
        </w:tc>
      </w:tr>
      <w:tr w:rsidR="00C86E80" w:rsidRPr="004F6C4A" w14:paraId="6283C767"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33DD68" w14:textId="77777777" w:rsidR="00C86E80" w:rsidRPr="004F6C4A" w:rsidRDefault="00C86E80" w:rsidP="0082291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8C1B5EC"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A6D021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72F600A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C86E80" w:rsidRPr="004F6C4A" w14:paraId="23698B7B"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85B838" w14:textId="77777777" w:rsidR="00C86E80" w:rsidRPr="004F6C4A" w:rsidRDefault="00C86E80"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8F93B92"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C6F3A5D"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1ED1F5"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C86E80" w:rsidRPr="004F6C4A" w14:paraId="7E947E50"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318C1AE" w14:textId="77777777" w:rsidR="00C86E80" w:rsidRPr="004F6C4A" w:rsidRDefault="00C86E80"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7CAFB7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11CDF9E"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BB616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106</w:t>
            </w:r>
          </w:p>
        </w:tc>
      </w:tr>
      <w:tr w:rsidR="00C86E80" w:rsidRPr="004F6C4A" w14:paraId="27F90406"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BEB15C"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BA6D84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AC43566"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414B7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SR.1.1 FDD</w:t>
            </w:r>
          </w:p>
        </w:tc>
      </w:tr>
      <w:tr w:rsidR="00C86E80" w:rsidRPr="004F6C4A" w14:paraId="6CEC2741"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71C3452"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00FF4F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35BD5C"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AE688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SR.1.1 TDD</w:t>
            </w:r>
          </w:p>
        </w:tc>
      </w:tr>
      <w:tr w:rsidR="00C86E80" w:rsidRPr="004F6C4A" w14:paraId="2C1A0C98"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AAAD556"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6C70D4C"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D55FA45"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6F04DA"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SR.2.1 TDD</w:t>
            </w:r>
          </w:p>
        </w:tc>
      </w:tr>
      <w:tr w:rsidR="00C86E80" w:rsidRPr="004F6C4A" w14:paraId="7E3728B2"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E61DE2F"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B95AF6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876E5DA"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45C911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C86E80" w:rsidRPr="004F6C4A" w14:paraId="747F12F9"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2132D8"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5A85DD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723CA22"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0E3E7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CR.1.1 TDD</w:t>
            </w:r>
          </w:p>
        </w:tc>
      </w:tr>
      <w:tr w:rsidR="00C86E80" w:rsidRPr="004F6C4A" w14:paraId="1BE0B472"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07E00E"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2B4DD5"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755A891"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C30816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CR.2.1 TDD</w:t>
            </w:r>
          </w:p>
        </w:tc>
      </w:tr>
      <w:tr w:rsidR="00C86E80" w:rsidRPr="004F6C4A" w14:paraId="30FCB918"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6772819"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44A00C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60CA6E3"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6B2F2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C86E80" w:rsidRPr="004F6C4A" w14:paraId="49E7219A"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55A3F5"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27FF0D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146D467"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54F2FB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CCR.1.1 TDD</w:t>
            </w:r>
          </w:p>
        </w:tc>
      </w:tr>
      <w:tr w:rsidR="00C86E80" w:rsidRPr="004F6C4A" w14:paraId="6CB176D5"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00F6C6"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07DE0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3DC7833"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FBF9F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CCR.2.1 TDD</w:t>
            </w:r>
          </w:p>
        </w:tc>
      </w:tr>
      <w:tr w:rsidR="00C86E80" w:rsidRPr="004F6C4A" w14:paraId="3D9A272F"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F28BE1D"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9125EB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C94A69"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538582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C86E80" w:rsidRPr="004F6C4A" w14:paraId="404C7E36"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DE0233"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9074D5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82F1B9D"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2430610"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C86E80" w:rsidRPr="004F6C4A" w14:paraId="736DDEEE"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92B4C2"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2D59D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ADC14AC"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811F19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SSB.4 FR1</w:t>
            </w:r>
          </w:p>
        </w:tc>
      </w:tr>
      <w:tr w:rsidR="00C86E80" w:rsidRPr="004F6C4A" w14:paraId="22264019"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90E4FB0"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513FD44"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AE7C384"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446010"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CSI-RS 1.3 FDD</w:t>
            </w:r>
          </w:p>
        </w:tc>
      </w:tr>
      <w:tr w:rsidR="00C86E80" w:rsidRPr="004F6C4A" w14:paraId="595F1119"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075C358"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0D3CCA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85EF9A9"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9C9DC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CSI-RS 1.3 TDD</w:t>
            </w:r>
          </w:p>
        </w:tc>
      </w:tr>
      <w:tr w:rsidR="00C86E80" w:rsidRPr="004F6C4A" w14:paraId="0EF70E4F"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1FD283"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2DBAAA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02FACCD"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0051B5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CSI-RS 2.3 TDD</w:t>
            </w:r>
          </w:p>
        </w:tc>
      </w:tr>
      <w:tr w:rsidR="00C86E80" w:rsidRPr="004F6C4A" w14:paraId="5EA42336"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36ECB29C"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hideMark/>
          </w:tcPr>
          <w:p w14:paraId="318CD035"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21C4A50"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25B965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OP.1</w:t>
            </w:r>
          </w:p>
        </w:tc>
      </w:tr>
      <w:tr w:rsidR="00C86E80" w:rsidRPr="004F6C4A" w14:paraId="6F8B05E1"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9E7ACA7" w14:textId="77777777" w:rsidR="00C86E80" w:rsidRPr="004F6C4A" w:rsidRDefault="00C86E80" w:rsidP="0082291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7D75AE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0BC85B9E"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6F793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C86E80" w:rsidRPr="004F6C4A" w14:paraId="20B568D6"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6D7815"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4947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19E0AD71"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6A867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C86E80" w:rsidRPr="004F6C4A" w14:paraId="108F5EFC"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8398E8" w14:textId="77777777" w:rsidR="00C86E80" w:rsidRPr="004F6C4A" w:rsidRDefault="00C86E80"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8DDAD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E114CC9"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BB9D54"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C86E80" w:rsidRPr="004F6C4A" w14:paraId="302EA74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673B9740"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4266AC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C6B02"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01DD1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DLBWP.0.1</w:t>
            </w:r>
          </w:p>
          <w:p w14:paraId="198C2330"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ULBWP.0.1</w:t>
            </w:r>
          </w:p>
        </w:tc>
      </w:tr>
      <w:tr w:rsidR="00C86E80" w:rsidRPr="004F6C4A" w14:paraId="5744E48D"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08D3AE17"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CA640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6C8DE3"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58C331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DLBWP.1.1</w:t>
            </w:r>
          </w:p>
          <w:p w14:paraId="6E914D0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ULBWP.1.1</w:t>
            </w:r>
          </w:p>
        </w:tc>
      </w:tr>
      <w:tr w:rsidR="00C86E80" w:rsidRPr="004F6C4A" w14:paraId="7656CED0"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0900DB5B"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0EBD54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261C681"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C09282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SMTC.1</w:t>
            </w:r>
          </w:p>
        </w:tc>
      </w:tr>
      <w:tr w:rsidR="00C86E80" w:rsidRPr="004F6C4A" w14:paraId="44BE96F0"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7B48EF8E"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1B0D4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A206A"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1A230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DRX.3</w:t>
            </w:r>
          </w:p>
        </w:tc>
      </w:tr>
      <w:tr w:rsidR="00C86E80" w:rsidRPr="004F6C4A" w14:paraId="7BC9DE3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5EB160DC" w14:textId="77777777" w:rsidR="00C86E80" w:rsidRPr="004F6C4A" w:rsidRDefault="00C86E80" w:rsidP="0082291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5DDB26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5133659"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18CEF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aperiodic</w:t>
            </w:r>
          </w:p>
        </w:tc>
      </w:tr>
      <w:tr w:rsidR="00C86E80" w:rsidRPr="004F6C4A" w14:paraId="41832C3E"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0A5F7639" w14:textId="77777777" w:rsidR="00C86E80" w:rsidRPr="004F6C4A" w:rsidRDefault="00C86E80" w:rsidP="0082291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B4714B2"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F195AE"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0803B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C86E80" w:rsidRPr="004F6C4A" w14:paraId="7E986232"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6045192B"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5E36DD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0FAE965"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4D871F4"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2</w:t>
            </w:r>
          </w:p>
        </w:tc>
      </w:tr>
      <w:tr w:rsidR="00C86E80" w:rsidRPr="004F6C4A" w14:paraId="2E01585A"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6FC2016" w14:textId="77777777" w:rsidR="00C86E80" w:rsidRPr="004F6C4A" w:rsidRDefault="00C86E80" w:rsidP="0082291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167B2A7"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023D6F2A" w14:textId="77777777" w:rsidR="00C86E80" w:rsidRPr="004F6C4A" w:rsidRDefault="00C86E80"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9DE3E1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C86E80" w:rsidRPr="004F6C4A" w14:paraId="1B3A83E4"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4A74B4A" w14:textId="77777777" w:rsidR="00C86E80" w:rsidRPr="004F6C4A" w:rsidRDefault="00C86E80" w:rsidP="0082291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100010B"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834CE74" w14:textId="77777777" w:rsidR="00C86E80" w:rsidRPr="004F6C4A" w:rsidRDefault="00C86E80"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E0E83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C86E80" w:rsidRPr="004F6C4A" w14:paraId="0BAAA3BA"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2EE294DA" w14:textId="77777777" w:rsidR="00C86E80" w:rsidRPr="004F6C4A" w:rsidRDefault="00C86E80" w:rsidP="0082291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5752C90" w14:textId="77777777" w:rsidR="00C86E80" w:rsidRPr="004F6C4A" w:rsidRDefault="00C86E80" w:rsidP="0082291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B3B611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70085B7C"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8</w:t>
            </w:r>
          </w:p>
        </w:tc>
      </w:tr>
      <w:tr w:rsidR="00C86E80" w:rsidRPr="004F6C4A" w14:paraId="63A92FE8"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2C57DDD4" w14:textId="77777777" w:rsidR="00C86E80" w:rsidRPr="004F6C4A" w:rsidRDefault="00C86E80" w:rsidP="0082291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1E5DDE4"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A7E3F6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4854435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5</w:t>
            </w:r>
          </w:p>
        </w:tc>
      </w:tr>
      <w:tr w:rsidR="00C86E80" w:rsidRPr="004F6C4A" w14:paraId="416863EF"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6C9FD169" w14:textId="77777777" w:rsidR="00C86E80" w:rsidRPr="004F6C4A" w:rsidRDefault="00C86E80" w:rsidP="0082291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4A31AC32"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EA7C82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5B6D07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0</w:t>
            </w:r>
          </w:p>
        </w:tc>
      </w:tr>
      <w:tr w:rsidR="00C86E80" w:rsidRPr="004F6C4A" w14:paraId="0DF426A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5CCEA795" w14:textId="77777777" w:rsidR="00C86E80" w:rsidRPr="004F6C4A" w:rsidRDefault="00C86E80" w:rsidP="0082291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EFFDE36"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8FCAAB7"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02DF3F0" w14:textId="77777777" w:rsidR="00C86E80" w:rsidRPr="004F6C4A" w:rsidRDefault="00C86E80" w:rsidP="0082291B">
            <w:pPr>
              <w:spacing w:after="0" w:line="256" w:lineRule="auto"/>
              <w:rPr>
                <w:rFonts w:ascii="Arial" w:hAnsi="Arial" w:cs="Arial"/>
                <w:sz w:val="18"/>
              </w:rPr>
            </w:pPr>
          </w:p>
        </w:tc>
      </w:tr>
      <w:tr w:rsidR="00C86E80" w:rsidRPr="004F6C4A" w14:paraId="4BA24E6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6A7B1CFE" w14:textId="77777777" w:rsidR="00C86E80" w:rsidRPr="004F6C4A" w:rsidRDefault="00C86E80" w:rsidP="0082291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10143E0D"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39D4346"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32ACA5D" w14:textId="77777777" w:rsidR="00C86E80" w:rsidRPr="004F6C4A" w:rsidRDefault="00C86E80" w:rsidP="0082291B">
            <w:pPr>
              <w:spacing w:after="0" w:line="256" w:lineRule="auto"/>
              <w:rPr>
                <w:rFonts w:ascii="Arial" w:hAnsi="Arial" w:cs="Arial"/>
                <w:sz w:val="18"/>
              </w:rPr>
            </w:pPr>
          </w:p>
        </w:tc>
      </w:tr>
      <w:tr w:rsidR="00C86E80" w:rsidRPr="004F6C4A" w14:paraId="0144D3F6"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2CA62EDE" w14:textId="77777777" w:rsidR="00C86E80" w:rsidRPr="004F6C4A" w:rsidRDefault="00C86E80" w:rsidP="0082291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E60BAA2"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FE4DDB3"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A19F7D0" w14:textId="77777777" w:rsidR="00C86E80" w:rsidRPr="004F6C4A" w:rsidRDefault="00C86E80" w:rsidP="0082291B">
            <w:pPr>
              <w:spacing w:after="0" w:line="256" w:lineRule="auto"/>
              <w:rPr>
                <w:rFonts w:ascii="Arial" w:hAnsi="Arial" w:cs="Arial"/>
                <w:sz w:val="18"/>
              </w:rPr>
            </w:pPr>
          </w:p>
        </w:tc>
      </w:tr>
      <w:tr w:rsidR="00C86E80" w:rsidRPr="004F6C4A" w14:paraId="2CA73837"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48843F56" w14:textId="77777777" w:rsidR="00C86E80" w:rsidRPr="004F6C4A" w:rsidRDefault="00C86E80" w:rsidP="0082291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47E9E36"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88845FF"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EF2334E" w14:textId="77777777" w:rsidR="00C86E80" w:rsidRPr="004F6C4A" w:rsidRDefault="00C86E80" w:rsidP="0082291B">
            <w:pPr>
              <w:spacing w:after="0" w:line="256" w:lineRule="auto"/>
              <w:rPr>
                <w:rFonts w:ascii="Arial" w:hAnsi="Arial" w:cs="Arial"/>
                <w:sz w:val="18"/>
              </w:rPr>
            </w:pPr>
          </w:p>
        </w:tc>
      </w:tr>
      <w:tr w:rsidR="00C86E80" w:rsidRPr="004F6C4A" w14:paraId="565811E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262459A5" w14:textId="77777777" w:rsidR="00C86E80" w:rsidRPr="004F6C4A" w:rsidRDefault="00C86E80" w:rsidP="0082291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B8FC33D"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541F31F"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E18BEAF" w14:textId="77777777" w:rsidR="00C86E80" w:rsidRPr="004F6C4A" w:rsidRDefault="00C86E80" w:rsidP="0082291B">
            <w:pPr>
              <w:spacing w:after="0" w:line="256" w:lineRule="auto"/>
              <w:rPr>
                <w:rFonts w:ascii="Arial" w:hAnsi="Arial" w:cs="Arial"/>
                <w:sz w:val="18"/>
              </w:rPr>
            </w:pPr>
          </w:p>
        </w:tc>
      </w:tr>
      <w:tr w:rsidR="00C86E80" w:rsidRPr="004F6C4A" w14:paraId="67AF3191"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0BB4561E" w14:textId="77777777" w:rsidR="00C86E80" w:rsidRPr="004F6C4A" w:rsidRDefault="00C86E80" w:rsidP="0082291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20586609"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A4F3664"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BE69356" w14:textId="77777777" w:rsidR="00C86E80" w:rsidRPr="004F6C4A" w:rsidRDefault="00C86E80" w:rsidP="0082291B">
            <w:pPr>
              <w:spacing w:after="0" w:line="256" w:lineRule="auto"/>
              <w:rPr>
                <w:rFonts w:ascii="Arial" w:hAnsi="Arial" w:cs="Arial"/>
                <w:sz w:val="18"/>
              </w:rPr>
            </w:pPr>
          </w:p>
        </w:tc>
      </w:tr>
      <w:tr w:rsidR="00C86E80" w:rsidRPr="004F6C4A" w14:paraId="3C2CD39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470D7406" w14:textId="77777777" w:rsidR="00C86E80" w:rsidRPr="004F6C4A" w:rsidRDefault="00C86E80" w:rsidP="0082291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6A28D6AE"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BC0BC82"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C0CA542" w14:textId="77777777" w:rsidR="00C86E80" w:rsidRPr="004F6C4A" w:rsidRDefault="00C86E80" w:rsidP="0082291B">
            <w:pPr>
              <w:spacing w:after="0" w:line="256" w:lineRule="auto"/>
              <w:rPr>
                <w:rFonts w:ascii="Arial" w:hAnsi="Arial" w:cs="Arial"/>
                <w:sz w:val="18"/>
              </w:rPr>
            </w:pPr>
          </w:p>
        </w:tc>
      </w:tr>
      <w:tr w:rsidR="00C86E80" w:rsidRPr="004F6C4A" w14:paraId="2F8D4A4B"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1EBEBA40" w14:textId="77777777" w:rsidR="00C86E80" w:rsidRPr="004F6C4A" w:rsidRDefault="00C86E80" w:rsidP="0082291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15FBF408" w14:textId="77777777" w:rsidR="00C86E80" w:rsidRPr="004F6C4A" w:rsidRDefault="00C86E80"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DCD9505" w14:textId="77777777" w:rsidR="00C86E80" w:rsidRPr="004F6C4A" w:rsidRDefault="00C86E80"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DAD0E9" w14:textId="77777777" w:rsidR="00C86E80" w:rsidRPr="004F6C4A" w:rsidRDefault="00C86E80" w:rsidP="0082291B">
            <w:pPr>
              <w:spacing w:after="0" w:line="256" w:lineRule="auto"/>
              <w:rPr>
                <w:rFonts w:ascii="Arial" w:hAnsi="Arial" w:cs="Arial"/>
                <w:sz w:val="18"/>
              </w:rPr>
            </w:pPr>
          </w:p>
        </w:tc>
      </w:tr>
      <w:tr w:rsidR="00C86E80" w:rsidRPr="004F6C4A" w14:paraId="1F32B087"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hideMark/>
          </w:tcPr>
          <w:p w14:paraId="5A67FC4E" w14:textId="77777777" w:rsidR="00C86E80" w:rsidRPr="004F6C4A" w:rsidRDefault="00C86E80" w:rsidP="0082291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2472D1A" w14:textId="77777777" w:rsidR="00C86E80" w:rsidRPr="004F6C4A" w:rsidRDefault="00C86E80" w:rsidP="0082291B">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5F9A2672" w14:textId="77777777" w:rsidR="00C86E80" w:rsidRPr="004F6C4A" w:rsidRDefault="00C86E80" w:rsidP="0082291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C1C1C0" w14:textId="77777777" w:rsidR="00C86E80" w:rsidRPr="004F6C4A" w:rsidRDefault="00C86E80" w:rsidP="0082291B">
            <w:pPr>
              <w:pStyle w:val="TAC"/>
            </w:pPr>
            <w:r w:rsidRPr="004F6C4A">
              <w:t>AWGN</w:t>
            </w:r>
          </w:p>
        </w:tc>
      </w:tr>
      <w:tr w:rsidR="00C86E80" w:rsidRPr="004F6C4A" w14:paraId="1746820A" w14:textId="77777777" w:rsidTr="0082291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6AAF359" w14:textId="77777777" w:rsidR="00C86E80" w:rsidRPr="004F6C4A" w:rsidRDefault="00C86E80" w:rsidP="0082291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06F771E8" w14:textId="77777777" w:rsidR="00C86E80" w:rsidRPr="004F6C4A" w:rsidRDefault="00C86E80" w:rsidP="00C86E80"/>
    <w:p w14:paraId="5DD99491" w14:textId="77777777" w:rsidR="00C86E80" w:rsidRPr="004F6C4A" w:rsidRDefault="00C86E80" w:rsidP="00C86E80">
      <w:pPr>
        <w:pStyle w:val="TH"/>
      </w:pPr>
      <w:r w:rsidRPr="004F6C4A">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86E80" w:rsidRPr="004F6C4A" w14:paraId="632541F0" w14:textId="77777777" w:rsidTr="0082291B">
        <w:trPr>
          <w:jc w:val="center"/>
        </w:trPr>
        <w:tc>
          <w:tcPr>
            <w:tcW w:w="1701" w:type="dxa"/>
            <w:shd w:val="clear" w:color="auto" w:fill="auto"/>
          </w:tcPr>
          <w:p w14:paraId="7F255CDB" w14:textId="77777777" w:rsidR="00C86E80" w:rsidRPr="004F6C4A" w:rsidRDefault="00C86E80" w:rsidP="0082291B">
            <w:pPr>
              <w:pStyle w:val="TAH"/>
            </w:pPr>
            <w:r w:rsidRPr="004F6C4A">
              <w:t>Parameter</w:t>
            </w:r>
          </w:p>
        </w:tc>
        <w:tc>
          <w:tcPr>
            <w:tcW w:w="3943" w:type="dxa"/>
            <w:gridSpan w:val="2"/>
            <w:shd w:val="clear" w:color="auto" w:fill="auto"/>
          </w:tcPr>
          <w:p w14:paraId="57684A1F" w14:textId="77777777" w:rsidR="00C86E80" w:rsidRPr="004F6C4A" w:rsidRDefault="00C86E80" w:rsidP="0082291B">
            <w:pPr>
              <w:pStyle w:val="TAH"/>
            </w:pPr>
            <w:r w:rsidRPr="004F6C4A">
              <w:t>Value</w:t>
            </w:r>
          </w:p>
        </w:tc>
        <w:tc>
          <w:tcPr>
            <w:tcW w:w="3961" w:type="dxa"/>
          </w:tcPr>
          <w:p w14:paraId="56F07E2C" w14:textId="77777777" w:rsidR="00C86E80" w:rsidRPr="004F6C4A" w:rsidRDefault="00C86E80" w:rsidP="0082291B">
            <w:pPr>
              <w:pStyle w:val="TAH"/>
            </w:pPr>
            <w:r w:rsidRPr="004F6C4A">
              <w:t>Comment</w:t>
            </w:r>
          </w:p>
        </w:tc>
      </w:tr>
      <w:tr w:rsidR="00C86E80" w:rsidRPr="004F6C4A" w14:paraId="35DE59C6" w14:textId="77777777" w:rsidTr="0082291B">
        <w:trPr>
          <w:jc w:val="center"/>
        </w:trPr>
        <w:tc>
          <w:tcPr>
            <w:tcW w:w="1701" w:type="dxa"/>
            <w:shd w:val="clear" w:color="auto" w:fill="auto"/>
          </w:tcPr>
          <w:p w14:paraId="275F79DE" w14:textId="77777777" w:rsidR="00C86E80" w:rsidRPr="004F6C4A" w:rsidRDefault="00C86E80" w:rsidP="0082291B">
            <w:pPr>
              <w:pStyle w:val="TAL"/>
            </w:pPr>
            <w:r w:rsidRPr="004F6C4A">
              <w:t>Test environment</w:t>
            </w:r>
          </w:p>
        </w:tc>
        <w:tc>
          <w:tcPr>
            <w:tcW w:w="3943" w:type="dxa"/>
            <w:gridSpan w:val="2"/>
            <w:shd w:val="clear" w:color="auto" w:fill="auto"/>
          </w:tcPr>
          <w:p w14:paraId="14D2FFC9" w14:textId="77777777" w:rsidR="00C86E80" w:rsidRPr="004F6C4A" w:rsidRDefault="00C86E80" w:rsidP="0082291B">
            <w:pPr>
              <w:pStyle w:val="TAL"/>
            </w:pPr>
            <w:r w:rsidRPr="004F6C4A">
              <w:t>NC</w:t>
            </w:r>
          </w:p>
        </w:tc>
        <w:tc>
          <w:tcPr>
            <w:tcW w:w="3961" w:type="dxa"/>
          </w:tcPr>
          <w:p w14:paraId="7DAB7617" w14:textId="77777777" w:rsidR="00C86E80" w:rsidRPr="004F6C4A" w:rsidRDefault="00C86E80" w:rsidP="0082291B">
            <w:pPr>
              <w:pStyle w:val="TAL"/>
            </w:pPr>
            <w:r w:rsidRPr="004F6C4A">
              <w:t>As specified in TS 38.508-1 [14] clause 4.1.</w:t>
            </w:r>
          </w:p>
        </w:tc>
      </w:tr>
      <w:tr w:rsidR="00C86E80" w:rsidRPr="004F6C4A" w14:paraId="1E88E31E" w14:textId="77777777" w:rsidTr="0082291B">
        <w:trPr>
          <w:jc w:val="center"/>
        </w:trPr>
        <w:tc>
          <w:tcPr>
            <w:tcW w:w="1701" w:type="dxa"/>
            <w:shd w:val="clear" w:color="auto" w:fill="auto"/>
          </w:tcPr>
          <w:p w14:paraId="2E26DFDE" w14:textId="77777777" w:rsidR="00C86E80" w:rsidRPr="004F6C4A" w:rsidRDefault="00C86E80" w:rsidP="0082291B">
            <w:pPr>
              <w:pStyle w:val="TAL"/>
            </w:pPr>
            <w:r w:rsidRPr="004F6C4A">
              <w:t>Test frequencies</w:t>
            </w:r>
          </w:p>
        </w:tc>
        <w:tc>
          <w:tcPr>
            <w:tcW w:w="7904" w:type="dxa"/>
            <w:gridSpan w:val="3"/>
            <w:shd w:val="clear" w:color="auto" w:fill="auto"/>
          </w:tcPr>
          <w:p w14:paraId="24670072" w14:textId="77777777" w:rsidR="00C86E80" w:rsidRPr="004F6C4A" w:rsidRDefault="00C86E80" w:rsidP="0082291B">
            <w:pPr>
              <w:pStyle w:val="TAL"/>
            </w:pPr>
            <w:r w:rsidRPr="004F6C4A">
              <w:t>As specified in Annex E, Table E.2-1 and TS 38.508-1 [14] clause 4.3.1 and 4.4.2.</w:t>
            </w:r>
          </w:p>
        </w:tc>
      </w:tr>
      <w:tr w:rsidR="00C86E80" w:rsidRPr="004F6C4A" w14:paraId="120CEF06" w14:textId="77777777" w:rsidTr="0082291B">
        <w:trPr>
          <w:jc w:val="center"/>
        </w:trPr>
        <w:tc>
          <w:tcPr>
            <w:tcW w:w="1701" w:type="dxa"/>
            <w:shd w:val="clear" w:color="auto" w:fill="auto"/>
          </w:tcPr>
          <w:p w14:paraId="047DB73D" w14:textId="77777777" w:rsidR="00C86E80" w:rsidRPr="004F6C4A" w:rsidRDefault="00C86E80" w:rsidP="0082291B">
            <w:pPr>
              <w:pStyle w:val="TAL"/>
            </w:pPr>
            <w:r w:rsidRPr="004F6C4A">
              <w:t>Channel bandwidth</w:t>
            </w:r>
          </w:p>
        </w:tc>
        <w:tc>
          <w:tcPr>
            <w:tcW w:w="7904" w:type="dxa"/>
            <w:gridSpan w:val="3"/>
            <w:shd w:val="clear" w:color="auto" w:fill="auto"/>
          </w:tcPr>
          <w:p w14:paraId="65EB619F" w14:textId="77777777" w:rsidR="00C86E80" w:rsidRPr="004F6C4A" w:rsidRDefault="00C86E80" w:rsidP="0082291B">
            <w:pPr>
              <w:pStyle w:val="TAL"/>
            </w:pPr>
            <w:r w:rsidRPr="004F6C4A">
              <w:t>As specified by the test configuration selected from Table 4.6.3.1.4.1-1.</w:t>
            </w:r>
          </w:p>
        </w:tc>
      </w:tr>
      <w:tr w:rsidR="00C86E80" w:rsidRPr="004F6C4A" w14:paraId="26956F33" w14:textId="77777777" w:rsidTr="0082291B">
        <w:trPr>
          <w:jc w:val="center"/>
        </w:trPr>
        <w:tc>
          <w:tcPr>
            <w:tcW w:w="1701" w:type="dxa"/>
            <w:shd w:val="clear" w:color="auto" w:fill="auto"/>
          </w:tcPr>
          <w:p w14:paraId="153A7FFD" w14:textId="77777777" w:rsidR="00C86E80" w:rsidRPr="004F6C4A" w:rsidRDefault="00C86E80" w:rsidP="0082291B">
            <w:pPr>
              <w:pStyle w:val="TAL"/>
            </w:pPr>
            <w:r w:rsidRPr="004F6C4A">
              <w:t>Propagation conditions</w:t>
            </w:r>
          </w:p>
        </w:tc>
        <w:tc>
          <w:tcPr>
            <w:tcW w:w="3943" w:type="dxa"/>
            <w:gridSpan w:val="2"/>
            <w:shd w:val="clear" w:color="auto" w:fill="auto"/>
          </w:tcPr>
          <w:p w14:paraId="004CD957" w14:textId="77777777" w:rsidR="00C86E80" w:rsidRPr="004F6C4A" w:rsidRDefault="00C86E80" w:rsidP="0082291B">
            <w:pPr>
              <w:pStyle w:val="TAL"/>
            </w:pPr>
            <w:r w:rsidRPr="004F6C4A">
              <w:t>AWGN</w:t>
            </w:r>
          </w:p>
        </w:tc>
        <w:tc>
          <w:tcPr>
            <w:tcW w:w="3961" w:type="dxa"/>
          </w:tcPr>
          <w:p w14:paraId="1F3A9C93" w14:textId="77777777" w:rsidR="00C86E80" w:rsidRPr="004F6C4A" w:rsidRDefault="00C86E80" w:rsidP="0082291B">
            <w:pPr>
              <w:pStyle w:val="TAL"/>
            </w:pPr>
            <w:r w:rsidRPr="004F6C4A">
              <w:t>As specified in Annex C.2.2.</w:t>
            </w:r>
          </w:p>
        </w:tc>
      </w:tr>
      <w:tr w:rsidR="00C86E80" w:rsidRPr="004F6C4A" w14:paraId="381FF8C5" w14:textId="77777777" w:rsidTr="0082291B">
        <w:trPr>
          <w:trHeight w:val="251"/>
          <w:jc w:val="center"/>
        </w:trPr>
        <w:tc>
          <w:tcPr>
            <w:tcW w:w="1701" w:type="dxa"/>
            <w:vMerge w:val="restart"/>
            <w:shd w:val="clear" w:color="auto" w:fill="auto"/>
          </w:tcPr>
          <w:p w14:paraId="4DD7B771" w14:textId="77777777" w:rsidR="00C86E80" w:rsidRPr="004F6C4A" w:rsidRDefault="00C86E80" w:rsidP="0082291B">
            <w:pPr>
              <w:pStyle w:val="TAL"/>
            </w:pPr>
            <w:r w:rsidRPr="004F6C4A">
              <w:t>Connection Diagram</w:t>
            </w:r>
          </w:p>
        </w:tc>
        <w:tc>
          <w:tcPr>
            <w:tcW w:w="1134" w:type="dxa"/>
            <w:shd w:val="clear" w:color="auto" w:fill="auto"/>
          </w:tcPr>
          <w:p w14:paraId="67A54191" w14:textId="77777777" w:rsidR="00C86E80" w:rsidRPr="004F6C4A" w:rsidRDefault="00C86E80" w:rsidP="0082291B">
            <w:pPr>
              <w:pStyle w:val="TAL"/>
            </w:pPr>
            <w:r w:rsidRPr="004F6C4A">
              <w:t>TE Part</w:t>
            </w:r>
          </w:p>
        </w:tc>
        <w:tc>
          <w:tcPr>
            <w:tcW w:w="2809" w:type="dxa"/>
            <w:shd w:val="clear" w:color="auto" w:fill="auto"/>
          </w:tcPr>
          <w:p w14:paraId="49D13782" w14:textId="70B44A3A" w:rsidR="00C86E80" w:rsidRPr="004F6C4A" w:rsidRDefault="00C86E80" w:rsidP="0082291B">
            <w:pPr>
              <w:pStyle w:val="TAL"/>
            </w:pPr>
            <w:r w:rsidRPr="004F6C4A">
              <w:t>A.3.1.</w:t>
            </w:r>
            <w:ins w:id="2" w:author="Cardalda-Garcia Adrian 1CD2" w:date="2022-11-03T11:48:00Z">
              <w:r>
                <w:t>8</w:t>
              </w:r>
            </w:ins>
            <w:del w:id="3" w:author="Cardalda-Garcia Adrian 1CD2" w:date="2022-11-03T11:48:00Z">
              <w:r w:rsidRPr="004F6C4A" w:rsidDel="00C86E80">
                <w:delText>7</w:delText>
              </w:r>
            </w:del>
            <w:r w:rsidRPr="004F6C4A">
              <w:t>.</w:t>
            </w:r>
            <w:ins w:id="4" w:author="Cardalda-Garcia Adrian 1CD2" w:date="2022-11-03T11:49:00Z">
              <w:r>
                <w:t>2</w:t>
              </w:r>
            </w:ins>
            <w:bookmarkStart w:id="5" w:name="_GoBack"/>
            <w:bookmarkEnd w:id="5"/>
            <w:del w:id="6" w:author="Cardalda-Garcia Adrian 1CD2" w:date="2022-11-03T11:48:00Z">
              <w:r w:rsidRPr="004F6C4A" w:rsidDel="00C86E80">
                <w:delText>1</w:delText>
              </w:r>
            </w:del>
          </w:p>
        </w:tc>
        <w:tc>
          <w:tcPr>
            <w:tcW w:w="3961" w:type="dxa"/>
            <w:vMerge w:val="restart"/>
          </w:tcPr>
          <w:p w14:paraId="7A4B5C47" w14:textId="77777777" w:rsidR="00C86E80" w:rsidRPr="004F6C4A" w:rsidRDefault="00C86E80" w:rsidP="0082291B">
            <w:pPr>
              <w:pStyle w:val="TAL"/>
            </w:pPr>
            <w:r w:rsidRPr="004F6C4A">
              <w:t>As specified in TS 38.508-1 [14] Annex A.</w:t>
            </w:r>
          </w:p>
        </w:tc>
      </w:tr>
      <w:tr w:rsidR="00C86E80" w:rsidRPr="004F6C4A" w14:paraId="57EABA52" w14:textId="77777777" w:rsidTr="0082291B">
        <w:trPr>
          <w:trHeight w:val="250"/>
          <w:jc w:val="center"/>
        </w:trPr>
        <w:tc>
          <w:tcPr>
            <w:tcW w:w="1701" w:type="dxa"/>
            <w:vMerge/>
            <w:shd w:val="clear" w:color="auto" w:fill="auto"/>
          </w:tcPr>
          <w:p w14:paraId="3D97637A" w14:textId="77777777" w:rsidR="00C86E80" w:rsidRPr="004F6C4A" w:rsidRDefault="00C86E80" w:rsidP="0082291B">
            <w:pPr>
              <w:pStyle w:val="TAL"/>
            </w:pPr>
          </w:p>
        </w:tc>
        <w:tc>
          <w:tcPr>
            <w:tcW w:w="1134" w:type="dxa"/>
            <w:shd w:val="clear" w:color="auto" w:fill="auto"/>
          </w:tcPr>
          <w:p w14:paraId="73D004DA" w14:textId="77777777" w:rsidR="00C86E80" w:rsidRPr="004F6C4A" w:rsidRDefault="00C86E80" w:rsidP="0082291B">
            <w:pPr>
              <w:pStyle w:val="TAL"/>
            </w:pPr>
            <w:r w:rsidRPr="004F6C4A">
              <w:t>DUT Part</w:t>
            </w:r>
          </w:p>
        </w:tc>
        <w:tc>
          <w:tcPr>
            <w:tcW w:w="2809" w:type="dxa"/>
            <w:shd w:val="clear" w:color="auto" w:fill="auto"/>
          </w:tcPr>
          <w:p w14:paraId="0E570E9E" w14:textId="77777777" w:rsidR="00C86E80" w:rsidRPr="004F6C4A" w:rsidRDefault="00C86E80" w:rsidP="0082291B">
            <w:pPr>
              <w:pStyle w:val="TAL"/>
            </w:pPr>
            <w:r w:rsidRPr="004F6C4A">
              <w:t>A.3.2.3.4</w:t>
            </w:r>
          </w:p>
        </w:tc>
        <w:tc>
          <w:tcPr>
            <w:tcW w:w="3961" w:type="dxa"/>
            <w:vMerge/>
          </w:tcPr>
          <w:p w14:paraId="3CD87AC5" w14:textId="77777777" w:rsidR="00C86E80" w:rsidRPr="004F6C4A" w:rsidRDefault="00C86E80" w:rsidP="0082291B">
            <w:pPr>
              <w:pStyle w:val="TAL"/>
            </w:pPr>
          </w:p>
        </w:tc>
      </w:tr>
      <w:tr w:rsidR="00C86E80" w:rsidRPr="004F6C4A" w14:paraId="0A141985" w14:textId="77777777" w:rsidTr="0082291B">
        <w:trPr>
          <w:jc w:val="center"/>
        </w:trPr>
        <w:tc>
          <w:tcPr>
            <w:tcW w:w="1701" w:type="dxa"/>
            <w:shd w:val="clear" w:color="auto" w:fill="auto"/>
          </w:tcPr>
          <w:p w14:paraId="62FAC510" w14:textId="77777777" w:rsidR="00C86E80" w:rsidRPr="004F6C4A" w:rsidRDefault="00C86E80" w:rsidP="0082291B">
            <w:pPr>
              <w:pStyle w:val="TAL"/>
            </w:pPr>
            <w:r w:rsidRPr="004F6C4A">
              <w:t>Exceptions to connection diagram</w:t>
            </w:r>
          </w:p>
        </w:tc>
        <w:tc>
          <w:tcPr>
            <w:tcW w:w="3943" w:type="dxa"/>
            <w:gridSpan w:val="2"/>
            <w:shd w:val="clear" w:color="auto" w:fill="auto"/>
          </w:tcPr>
          <w:p w14:paraId="4966D885" w14:textId="77777777" w:rsidR="00C86E80" w:rsidRPr="004F6C4A" w:rsidRDefault="00C86E80" w:rsidP="0082291B">
            <w:pPr>
              <w:pStyle w:val="TAL"/>
            </w:pPr>
            <w:r w:rsidRPr="004F6C4A">
              <w:t>For 4Rx capable UEs without any 2 Rx RF bands use A.3.2.5.2 for DUT part and A.3.1.8.4 for TE Part</w:t>
            </w:r>
          </w:p>
        </w:tc>
        <w:tc>
          <w:tcPr>
            <w:tcW w:w="3961" w:type="dxa"/>
          </w:tcPr>
          <w:p w14:paraId="098D3AC4" w14:textId="77777777" w:rsidR="00C86E80" w:rsidRPr="004F6C4A" w:rsidRDefault="00C86E80" w:rsidP="0082291B">
            <w:pPr>
              <w:pStyle w:val="TAL"/>
            </w:pPr>
          </w:p>
        </w:tc>
      </w:tr>
    </w:tbl>
    <w:p w14:paraId="4023AC27" w14:textId="77777777" w:rsidR="00C86E80" w:rsidRPr="004F6C4A" w:rsidRDefault="00C86E80" w:rsidP="00C86E80"/>
    <w:p w14:paraId="33902DC9" w14:textId="77777777" w:rsidR="00C86E80" w:rsidRPr="004F6C4A" w:rsidRDefault="00C86E80" w:rsidP="00C86E80">
      <w:pPr>
        <w:pStyle w:val="B1"/>
      </w:pPr>
      <w:r w:rsidRPr="004F6C4A">
        <w:t>1.</w:t>
      </w:r>
      <w:r w:rsidRPr="004F6C4A">
        <w:tab/>
        <w:t>Message contents are defined in clause 6.6.4.4.4.3.</w:t>
      </w:r>
    </w:p>
    <w:p w14:paraId="3D3934C9" w14:textId="77777777" w:rsidR="00C86E80" w:rsidRPr="004F6C4A" w:rsidRDefault="00C86E80" w:rsidP="00C86E80">
      <w:pPr>
        <w:pStyle w:val="B1"/>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56AAE8C5" w14:textId="77777777" w:rsidR="00C86E80" w:rsidRPr="004F6C4A" w:rsidRDefault="00C86E80" w:rsidP="00C86E80">
      <w:pPr>
        <w:pStyle w:val="H6"/>
        <w:rPr>
          <w:lang w:eastAsia="sv-SE"/>
        </w:rPr>
      </w:pPr>
      <w:r w:rsidRPr="004F6C4A">
        <w:rPr>
          <w:lang w:eastAsia="sv-SE"/>
        </w:rPr>
        <w:t>6.6.4.4.4.2</w:t>
      </w:r>
      <w:r w:rsidRPr="004F6C4A">
        <w:rPr>
          <w:lang w:eastAsia="sv-SE"/>
        </w:rPr>
        <w:tab/>
        <w:t>Test procedure</w:t>
      </w:r>
    </w:p>
    <w:p w14:paraId="75B0C107" w14:textId="77777777" w:rsidR="00C86E80" w:rsidRPr="004F6C4A" w:rsidRDefault="00C86E80" w:rsidP="00C86E80">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18EA263A" w14:textId="77777777" w:rsidR="00C86E80" w:rsidRPr="004F6C4A" w:rsidRDefault="00C86E80" w:rsidP="00C86E80">
      <w:pPr>
        <w:pStyle w:val="H6"/>
        <w:rPr>
          <w:lang w:eastAsia="sv-SE"/>
        </w:rPr>
      </w:pPr>
      <w:r w:rsidRPr="004F6C4A">
        <w:rPr>
          <w:lang w:eastAsia="sv-SE"/>
        </w:rPr>
        <w:lastRenderedPageBreak/>
        <w:t>6.6.4.4.4.3</w:t>
      </w:r>
      <w:r w:rsidRPr="004F6C4A">
        <w:rPr>
          <w:lang w:eastAsia="sv-SE"/>
        </w:rPr>
        <w:tab/>
        <w:t>Message contents</w:t>
      </w:r>
    </w:p>
    <w:p w14:paraId="69C93C22" w14:textId="77777777" w:rsidR="00C86E80" w:rsidRPr="004F6C4A" w:rsidRDefault="00C86E80" w:rsidP="00C86E80">
      <w:r w:rsidRPr="004F6C4A">
        <w:t>Same message content as in subclause 6.6.4.3.4.3 with the following exception:</w:t>
      </w:r>
    </w:p>
    <w:p w14:paraId="6814E5FA" w14:textId="77777777" w:rsidR="00C86E80" w:rsidRPr="004F6C4A" w:rsidRDefault="00C86E80" w:rsidP="00C86E80">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86E80" w:rsidRPr="004F6C4A" w14:paraId="7624B249" w14:textId="77777777" w:rsidTr="0082291B">
        <w:trPr>
          <w:cantSplit/>
          <w:jc w:val="center"/>
        </w:trPr>
        <w:tc>
          <w:tcPr>
            <w:tcW w:w="9707" w:type="dxa"/>
            <w:gridSpan w:val="2"/>
          </w:tcPr>
          <w:p w14:paraId="04C78ACE" w14:textId="77777777" w:rsidR="00C86E80" w:rsidRPr="004F6C4A" w:rsidRDefault="00C86E80" w:rsidP="0082291B">
            <w:pPr>
              <w:pStyle w:val="TAH"/>
            </w:pPr>
            <w:r w:rsidRPr="004F6C4A">
              <w:t>Default Message Contents</w:t>
            </w:r>
          </w:p>
        </w:tc>
      </w:tr>
      <w:tr w:rsidR="00C86E80" w:rsidRPr="004F6C4A" w14:paraId="56A9ABA2" w14:textId="77777777" w:rsidTr="0082291B">
        <w:trPr>
          <w:cantSplit/>
          <w:jc w:val="center"/>
        </w:trPr>
        <w:tc>
          <w:tcPr>
            <w:tcW w:w="0" w:type="auto"/>
          </w:tcPr>
          <w:p w14:paraId="78D89639" w14:textId="77777777" w:rsidR="00C86E80" w:rsidRPr="004F6C4A" w:rsidRDefault="00C86E80" w:rsidP="0082291B">
            <w:pPr>
              <w:pStyle w:val="TAL"/>
            </w:pPr>
            <w:r w:rsidRPr="004F6C4A">
              <w:t>Common contents of system information blocks exceptions</w:t>
            </w:r>
          </w:p>
        </w:tc>
        <w:tc>
          <w:tcPr>
            <w:tcW w:w="5801" w:type="dxa"/>
          </w:tcPr>
          <w:p w14:paraId="280804B7" w14:textId="77777777" w:rsidR="00C86E80" w:rsidRPr="004F6C4A" w:rsidRDefault="00C86E80" w:rsidP="0082291B">
            <w:pPr>
              <w:pStyle w:val="TAL"/>
            </w:pPr>
          </w:p>
        </w:tc>
      </w:tr>
      <w:tr w:rsidR="00C86E80" w:rsidRPr="004F6C4A" w14:paraId="3AF78552" w14:textId="77777777" w:rsidTr="0082291B">
        <w:trPr>
          <w:cantSplit/>
          <w:trHeight w:val="683"/>
          <w:jc w:val="center"/>
        </w:trPr>
        <w:tc>
          <w:tcPr>
            <w:tcW w:w="0" w:type="auto"/>
          </w:tcPr>
          <w:p w14:paraId="462A46CF" w14:textId="77777777" w:rsidR="00C86E80" w:rsidRPr="004F6C4A" w:rsidRDefault="00C86E80" w:rsidP="0082291B">
            <w:pPr>
              <w:pStyle w:val="TAL"/>
            </w:pPr>
            <w:r w:rsidRPr="004F6C4A">
              <w:t>Default RRC messages and information elements contents exceptions</w:t>
            </w:r>
          </w:p>
        </w:tc>
        <w:tc>
          <w:tcPr>
            <w:tcW w:w="5801" w:type="dxa"/>
          </w:tcPr>
          <w:p w14:paraId="5EEB4EAF" w14:textId="77777777" w:rsidR="00C86E80" w:rsidRPr="004F6C4A" w:rsidRDefault="00C86E80" w:rsidP="0082291B">
            <w:pPr>
              <w:pStyle w:val="TAL"/>
            </w:pPr>
            <w:r w:rsidRPr="004F6C4A">
              <w:t>Table H.3.7-1 with condition DRX.3</w:t>
            </w:r>
          </w:p>
          <w:p w14:paraId="04368777" w14:textId="77777777" w:rsidR="00C86E80" w:rsidRPr="004F6C4A" w:rsidRDefault="00C86E80" w:rsidP="0082291B">
            <w:pPr>
              <w:pStyle w:val="TAL"/>
            </w:pPr>
          </w:p>
        </w:tc>
      </w:tr>
    </w:tbl>
    <w:p w14:paraId="44C27142" w14:textId="77777777" w:rsidR="00C86E80" w:rsidRPr="004F6C4A" w:rsidRDefault="00C86E80" w:rsidP="00C86E80">
      <w:pPr>
        <w:ind w:firstLine="284"/>
        <w:rPr>
          <w:lang w:eastAsia="sv-SE"/>
        </w:rPr>
      </w:pPr>
    </w:p>
    <w:p w14:paraId="727FBBFA" w14:textId="77777777" w:rsidR="00C86E80" w:rsidRPr="004F6C4A" w:rsidRDefault="00C86E80" w:rsidP="00C86E80">
      <w:pPr>
        <w:pStyle w:val="H6"/>
        <w:rPr>
          <w:lang w:eastAsia="sv-SE"/>
        </w:rPr>
      </w:pPr>
      <w:r w:rsidRPr="004F6C4A">
        <w:rPr>
          <w:lang w:eastAsia="sv-SE"/>
        </w:rPr>
        <w:t>6.6.4.4.5</w:t>
      </w:r>
      <w:r w:rsidRPr="004F6C4A">
        <w:rPr>
          <w:lang w:eastAsia="sv-SE"/>
        </w:rPr>
        <w:tab/>
        <w:t>Test requirement</w:t>
      </w:r>
    </w:p>
    <w:p w14:paraId="295B5F35" w14:textId="77777777" w:rsidR="00C86E80" w:rsidRPr="004F6C4A" w:rsidRDefault="00C86E80" w:rsidP="00C86E80">
      <w:pPr>
        <w:rPr>
          <w:lang w:eastAsia="sv-SE"/>
        </w:rPr>
      </w:pPr>
      <w:r w:rsidRPr="004F6C4A">
        <w:rPr>
          <w:lang w:eastAsia="sv-SE"/>
        </w:rPr>
        <w:t>Table 6.6.4.4.5-1 defines the primary level settings including test tolerances for all tests.</w:t>
      </w:r>
    </w:p>
    <w:p w14:paraId="3160319F" w14:textId="77777777" w:rsidR="00C86E80" w:rsidRPr="004F6C4A" w:rsidRDefault="00C86E80" w:rsidP="00C86E80">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86E80" w:rsidRPr="004F6C4A" w14:paraId="21F311CF"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hideMark/>
          </w:tcPr>
          <w:p w14:paraId="525C7189"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F7C6744"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22927505"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7A00812"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CSI-RS#0</w:t>
            </w:r>
          </w:p>
          <w:p w14:paraId="016290C8" w14:textId="77777777" w:rsidR="00C86E80" w:rsidRPr="004F6C4A" w:rsidRDefault="00C86E80" w:rsidP="0082291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3D58EDE5" w14:textId="77777777" w:rsidR="00C86E80" w:rsidRPr="004F6C4A" w:rsidRDefault="00C86E80" w:rsidP="0082291B">
            <w:pPr>
              <w:keepNext/>
              <w:keepLines/>
              <w:spacing w:after="0" w:line="256" w:lineRule="auto"/>
              <w:jc w:val="center"/>
              <w:rPr>
                <w:rFonts w:ascii="Arial" w:hAnsi="Arial" w:cs="Arial"/>
                <w:b/>
                <w:sz w:val="18"/>
              </w:rPr>
            </w:pPr>
            <w:r w:rsidRPr="004F6C4A">
              <w:rPr>
                <w:rFonts w:ascii="Arial" w:hAnsi="Arial" w:cs="Arial"/>
                <w:b/>
                <w:sz w:val="18"/>
              </w:rPr>
              <w:t>CSI-RS#1</w:t>
            </w:r>
          </w:p>
          <w:p w14:paraId="17AB4E99" w14:textId="77777777" w:rsidR="00C86E80" w:rsidRPr="004F6C4A" w:rsidRDefault="00C86E80" w:rsidP="0082291B">
            <w:pPr>
              <w:keepNext/>
              <w:keepLines/>
              <w:spacing w:after="0" w:line="256" w:lineRule="auto"/>
              <w:jc w:val="center"/>
              <w:rPr>
                <w:rFonts w:ascii="Arial" w:hAnsi="Arial" w:cs="Arial"/>
                <w:b/>
                <w:sz w:val="18"/>
              </w:rPr>
            </w:pPr>
          </w:p>
        </w:tc>
      </w:tr>
      <w:tr w:rsidR="00C86E80" w:rsidRPr="004F6C4A" w14:paraId="6A86FF7D"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hideMark/>
          </w:tcPr>
          <w:p w14:paraId="04FEFDF5" w14:textId="77777777" w:rsidR="00C86E80" w:rsidRPr="004F6C4A" w:rsidRDefault="00C86E80" w:rsidP="0082291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2F409A0" wp14:editId="5721FAEB">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4561459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B89F4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8C361A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-94.65</w:t>
            </w:r>
          </w:p>
        </w:tc>
      </w:tr>
      <w:tr w:rsidR="00C86E80" w:rsidRPr="004F6C4A" w14:paraId="7E50FC41"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8044FDA" w14:textId="77777777" w:rsidR="00C86E80" w:rsidRPr="004F6C4A" w:rsidRDefault="00C86E80" w:rsidP="0082291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DA3F844" wp14:editId="26781BF3">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878382F"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71042AE" w14:textId="77777777" w:rsidR="00C86E80" w:rsidRPr="004F6C4A" w:rsidRDefault="00C86E80"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45DB04B9" w14:textId="77777777" w:rsidR="00C86E80" w:rsidRPr="004F6C4A" w:rsidRDefault="00C86E80"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C86E80" w:rsidRPr="004F6C4A" w14:paraId="72C748FD" w14:textId="77777777" w:rsidTr="0082291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3EA3BA8" w14:textId="77777777" w:rsidR="00C86E80" w:rsidRPr="004F6C4A" w:rsidRDefault="00C86E80" w:rsidP="0082291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4BFF613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1F406161" w14:textId="77777777" w:rsidR="00C86E80" w:rsidRPr="004F6C4A" w:rsidRDefault="00C86E80" w:rsidP="0082291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3E49225" w14:textId="77777777" w:rsidR="00C86E80" w:rsidRPr="004F6C4A" w:rsidRDefault="00C86E80"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C86E80" w:rsidRPr="004F6C4A" w14:paraId="77C72703"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hideMark/>
          </w:tcPr>
          <w:p w14:paraId="624810E9" w14:textId="77777777" w:rsidR="00C86E80" w:rsidRPr="004F6C4A" w:rsidRDefault="00C86E80"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8D50B8C" wp14:editId="5028E4A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BDB65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609704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24A4D1"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3B4AC" w14:textId="77777777" w:rsidR="00C86E80" w:rsidRPr="004F6C4A" w:rsidRDefault="00C86E80" w:rsidP="0082291B">
            <w:pPr>
              <w:pStyle w:val="TAC"/>
            </w:pPr>
            <w:r w:rsidRPr="004F6C4A">
              <w:rPr>
                <w:lang w:eastAsia="fr-FR"/>
              </w:rPr>
              <w:t>3.5</w:t>
            </w:r>
          </w:p>
        </w:tc>
      </w:tr>
      <w:tr w:rsidR="00C86E80" w:rsidRPr="004F6C4A" w14:paraId="26DCA8EB"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E309A19" w14:textId="77777777" w:rsidR="00C86E80" w:rsidRPr="004F6C4A" w:rsidRDefault="00C86E80" w:rsidP="0082291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9947C3D"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06EEAC0"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6A30C99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B2EA8A" w14:textId="77777777" w:rsidR="00C86E80" w:rsidRPr="004F6C4A" w:rsidRDefault="00C86E80" w:rsidP="0082291B">
            <w:pPr>
              <w:pStyle w:val="TAC"/>
            </w:pPr>
            <w:r w:rsidRPr="004F6C4A">
              <w:rPr>
                <w:lang w:eastAsia="fr-FR"/>
              </w:rPr>
              <w:t>-91.15</w:t>
            </w:r>
          </w:p>
        </w:tc>
      </w:tr>
      <w:tr w:rsidR="00C86E80" w:rsidRPr="004F6C4A" w14:paraId="58E671C2" w14:textId="77777777" w:rsidTr="0082291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7A4911B7" w14:textId="77777777" w:rsidR="00C86E80" w:rsidRPr="004F6C4A" w:rsidRDefault="00C86E80" w:rsidP="0082291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0398B3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A9ED95C" w14:textId="77777777" w:rsidR="00C86E80" w:rsidRPr="004F6C4A" w:rsidRDefault="00C86E80"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05551E" w14:textId="77777777" w:rsidR="00C86E80" w:rsidRPr="004F6C4A" w:rsidRDefault="00C86E80"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9F50AA" w14:textId="77777777" w:rsidR="00C86E80" w:rsidRPr="004F6C4A" w:rsidRDefault="00C86E80" w:rsidP="0082291B">
            <w:pPr>
              <w:pStyle w:val="TAC"/>
              <w:rPr>
                <w:rFonts w:eastAsia="Calibri"/>
                <w:szCs w:val="22"/>
              </w:rPr>
            </w:pPr>
            <w:r w:rsidRPr="004F6C4A">
              <w:rPr>
                <w:rFonts w:eastAsia="Calibri"/>
                <w:szCs w:val="22"/>
                <w:lang w:eastAsia="fr-FR"/>
              </w:rPr>
              <w:t>-88.14</w:t>
            </w:r>
          </w:p>
        </w:tc>
      </w:tr>
      <w:tr w:rsidR="00C86E80" w:rsidRPr="004F6C4A" w14:paraId="02545946" w14:textId="77777777" w:rsidTr="0082291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BA6FDD0" w14:textId="77777777" w:rsidR="00C86E80" w:rsidRPr="004F6C4A" w:rsidRDefault="00C86E80" w:rsidP="0082291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063E256"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2EEEBE9"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2DD2E6C"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4ACAD6" w14:textId="77777777" w:rsidR="00C86E80" w:rsidRPr="004F6C4A" w:rsidRDefault="00C86E80" w:rsidP="0082291B">
            <w:pPr>
              <w:pStyle w:val="TAC"/>
            </w:pPr>
            <w:r w:rsidRPr="004F6C4A">
              <w:rPr>
                <w:lang w:eastAsia="fr-FR"/>
              </w:rPr>
              <w:t>-61.59</w:t>
            </w:r>
          </w:p>
        </w:tc>
      </w:tr>
      <w:tr w:rsidR="00C86E80" w:rsidRPr="004F6C4A" w14:paraId="64A9F237" w14:textId="77777777" w:rsidTr="0082291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78F18A9F" w14:textId="77777777" w:rsidR="00C86E80" w:rsidRPr="004F6C4A" w:rsidRDefault="00C86E80" w:rsidP="0082291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55FFECE"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2EBF1E25"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74F44E33" w14:textId="77777777" w:rsidR="00C86E80" w:rsidRPr="004F6C4A" w:rsidRDefault="00C86E80"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68F5C8" w14:textId="77777777" w:rsidR="00C86E80" w:rsidRPr="004F6C4A" w:rsidRDefault="00C86E80" w:rsidP="0082291B">
            <w:pPr>
              <w:pStyle w:val="TAC"/>
              <w:rPr>
                <w:rFonts w:eastAsia="Calibri"/>
                <w:szCs w:val="22"/>
              </w:rPr>
            </w:pPr>
            <w:r w:rsidRPr="004F6C4A">
              <w:rPr>
                <w:rFonts w:eastAsia="Calibri"/>
                <w:szCs w:val="22"/>
                <w:lang w:eastAsia="fr-FR"/>
              </w:rPr>
              <w:t>-55.49</w:t>
            </w:r>
          </w:p>
        </w:tc>
      </w:tr>
      <w:tr w:rsidR="00C86E80" w:rsidRPr="004F6C4A" w14:paraId="30769EFA"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hideMark/>
          </w:tcPr>
          <w:p w14:paraId="66BE0BC8" w14:textId="77777777" w:rsidR="00C86E80" w:rsidRPr="004F6C4A" w:rsidRDefault="00C86E80"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BD7EE79" wp14:editId="35E466B5">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3D6F5C3"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89F0838"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80AFFAB" w14:textId="77777777" w:rsidR="00C86E80" w:rsidRPr="004F6C4A" w:rsidRDefault="00C86E80"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FF2D38" w14:textId="77777777" w:rsidR="00C86E80" w:rsidRPr="004F6C4A" w:rsidRDefault="00C86E80" w:rsidP="0082291B">
            <w:pPr>
              <w:pStyle w:val="TAC"/>
            </w:pPr>
            <w:r w:rsidRPr="004F6C4A">
              <w:rPr>
                <w:lang w:eastAsia="fr-FR"/>
              </w:rPr>
              <w:t>3.5</w:t>
            </w:r>
          </w:p>
        </w:tc>
      </w:tr>
      <w:tr w:rsidR="00C86E80" w:rsidRPr="004F6C4A" w14:paraId="7EB12371" w14:textId="77777777" w:rsidTr="0082291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51BDAA4C" w14:textId="77777777" w:rsidR="00C86E80" w:rsidRPr="004F6C4A" w:rsidRDefault="00C86E80" w:rsidP="0082291B">
            <w:pPr>
              <w:pStyle w:val="TAN"/>
            </w:pPr>
            <w:r w:rsidRPr="004F6C4A">
              <w:t>Note 1:</w:t>
            </w:r>
            <w:r w:rsidRPr="004F6C4A">
              <w:tab/>
              <w:t>Void</w:t>
            </w:r>
          </w:p>
          <w:p w14:paraId="743AF867" w14:textId="77777777" w:rsidR="00C86E80" w:rsidRPr="004F6C4A" w:rsidRDefault="00C86E80" w:rsidP="0082291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66C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4pt;height:21.4pt" o:ole="" fillcolor="window">
                  <v:imagedata r:id="rId20" o:title=""/>
                </v:shape>
                <o:OLEObject Type="Embed" ProgID="Equation.3" ShapeID="_x0000_i1027" DrawAspect="Content" ObjectID="_1728981798" r:id="rId21"/>
              </w:object>
            </w:r>
            <w:r w:rsidRPr="004F6C4A">
              <w:t xml:space="preserve"> to be fulfilled.</w:t>
            </w:r>
          </w:p>
          <w:p w14:paraId="15587C9C" w14:textId="77777777" w:rsidR="00C86E80" w:rsidRPr="004F6C4A" w:rsidRDefault="00C86E80" w:rsidP="0082291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6CA99DC9" w14:textId="77777777" w:rsidR="00C86E80" w:rsidRPr="004F6C4A" w:rsidRDefault="00C86E80" w:rsidP="00C86E80"/>
    <w:p w14:paraId="42170C0D" w14:textId="77777777" w:rsidR="00C86E80" w:rsidRPr="004F6C4A" w:rsidRDefault="00C86E80" w:rsidP="00C86E80">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09361516" w14:textId="77777777" w:rsidR="00C86E80" w:rsidRPr="004F6C4A" w:rsidRDefault="00C86E80" w:rsidP="00C86E80">
      <w:pPr>
        <w:rPr>
          <w:lang w:eastAsia="sv-SE"/>
        </w:rPr>
      </w:pPr>
      <w:r w:rsidRPr="004F6C4A">
        <w:rPr>
          <w:lang w:eastAsia="sv-SE"/>
        </w:rPr>
        <w:t xml:space="preserve">Each L1-RSRP measurement report shall meet the corresponding absolute accuracy requirements in Table 6.6.4.4.5-2 for </w:t>
      </w:r>
      <w:r w:rsidRPr="004F6C4A">
        <w:t xml:space="preserve">for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7AD38F9B" w14:textId="77777777" w:rsidR="00C86E80" w:rsidRPr="004F6C4A" w:rsidRDefault="00C86E80" w:rsidP="00C86E80">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86E80" w:rsidRPr="004F6C4A" w14:paraId="0E858032"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1392A5E" w14:textId="77777777" w:rsidR="00C86E80" w:rsidRPr="004F6C4A" w:rsidRDefault="00C86E80" w:rsidP="0082291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1B11C5" w14:textId="77777777" w:rsidR="00C86E80" w:rsidRPr="004F6C4A" w:rsidRDefault="00C86E80" w:rsidP="0082291B">
            <w:pPr>
              <w:pStyle w:val="TAH"/>
              <w:rPr>
                <w:rFonts w:ascii="Arial Bold" w:hAnsi="Arial Bold"/>
              </w:rPr>
            </w:pPr>
            <w:r w:rsidRPr="004F6C4A">
              <w:rPr>
                <w:rFonts w:ascii="Arial Bold" w:hAnsi="Arial Bold"/>
              </w:rPr>
              <w:t>T1</w:t>
            </w:r>
          </w:p>
        </w:tc>
      </w:tr>
      <w:tr w:rsidR="00C86E80" w:rsidRPr="004F6C4A" w14:paraId="749B2894" w14:textId="77777777" w:rsidTr="0082291B">
        <w:trPr>
          <w:trHeight w:val="207"/>
          <w:jc w:val="center"/>
        </w:trPr>
        <w:tc>
          <w:tcPr>
            <w:tcW w:w="3118" w:type="dxa"/>
            <w:tcBorders>
              <w:left w:val="single" w:sz="4" w:space="0" w:color="auto"/>
              <w:right w:val="single" w:sz="4" w:space="0" w:color="auto"/>
            </w:tcBorders>
            <w:vAlign w:val="center"/>
          </w:tcPr>
          <w:p w14:paraId="3293B889" w14:textId="77777777" w:rsidR="00C86E80" w:rsidRPr="004F6C4A" w:rsidRDefault="00C86E80" w:rsidP="0082291B">
            <w:pPr>
              <w:pStyle w:val="TAL"/>
            </w:pPr>
            <w:r w:rsidRPr="004F6C4A">
              <w:t>Lowest reported value (CSI-RS#1)</w:t>
            </w:r>
          </w:p>
        </w:tc>
        <w:tc>
          <w:tcPr>
            <w:tcW w:w="1086" w:type="dxa"/>
            <w:tcBorders>
              <w:left w:val="single" w:sz="4" w:space="0" w:color="auto"/>
              <w:right w:val="single" w:sz="4" w:space="0" w:color="auto"/>
            </w:tcBorders>
            <w:vAlign w:val="center"/>
          </w:tcPr>
          <w:p w14:paraId="681B265A" w14:textId="77777777" w:rsidR="00C86E80" w:rsidRPr="004F6C4A" w:rsidRDefault="00C86E80" w:rsidP="0082291B">
            <w:pPr>
              <w:pStyle w:val="TAC"/>
            </w:pPr>
            <w:r w:rsidRPr="004F6C4A">
              <w:t>55</w:t>
            </w:r>
          </w:p>
        </w:tc>
      </w:tr>
      <w:tr w:rsidR="00C86E80" w:rsidRPr="004F6C4A" w14:paraId="0CC3E54E" w14:textId="77777777" w:rsidTr="0082291B">
        <w:trPr>
          <w:trHeight w:val="207"/>
          <w:jc w:val="center"/>
        </w:trPr>
        <w:tc>
          <w:tcPr>
            <w:tcW w:w="3118" w:type="dxa"/>
            <w:tcBorders>
              <w:left w:val="single" w:sz="4" w:space="0" w:color="auto"/>
              <w:right w:val="single" w:sz="4" w:space="0" w:color="auto"/>
            </w:tcBorders>
            <w:vAlign w:val="center"/>
          </w:tcPr>
          <w:p w14:paraId="7F70A674" w14:textId="77777777" w:rsidR="00C86E80" w:rsidRPr="004F6C4A" w:rsidRDefault="00C86E80" w:rsidP="0082291B">
            <w:pPr>
              <w:pStyle w:val="TAL"/>
            </w:pPr>
            <w:r w:rsidRPr="004F6C4A">
              <w:t>Highest reported value (CSI-RS#1)</w:t>
            </w:r>
          </w:p>
        </w:tc>
        <w:tc>
          <w:tcPr>
            <w:tcW w:w="1086" w:type="dxa"/>
            <w:tcBorders>
              <w:left w:val="single" w:sz="4" w:space="0" w:color="auto"/>
              <w:right w:val="single" w:sz="4" w:space="0" w:color="auto"/>
            </w:tcBorders>
            <w:vAlign w:val="center"/>
          </w:tcPr>
          <w:p w14:paraId="1FAEB78A" w14:textId="77777777" w:rsidR="00C86E80" w:rsidRPr="004F6C4A" w:rsidRDefault="00C86E80" w:rsidP="0082291B">
            <w:pPr>
              <w:pStyle w:val="TAC"/>
            </w:pPr>
            <w:r w:rsidRPr="004F6C4A">
              <w:t>75</w:t>
            </w:r>
          </w:p>
        </w:tc>
      </w:tr>
    </w:tbl>
    <w:p w14:paraId="52408F57" w14:textId="77777777" w:rsidR="00C86E80" w:rsidRPr="004F6C4A" w:rsidRDefault="00C86E80" w:rsidP="00C86E80"/>
    <w:p w14:paraId="11C7EAAE" w14:textId="77777777" w:rsidR="00C86E80" w:rsidRPr="004F6C4A" w:rsidRDefault="00C86E80" w:rsidP="00C86E80">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86E80" w:rsidRPr="004F6C4A" w14:paraId="61101292"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D82C22B" w14:textId="77777777" w:rsidR="00C86E80" w:rsidRPr="004F6C4A" w:rsidRDefault="00C86E80" w:rsidP="0082291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C5FC4DC" w14:textId="77777777" w:rsidR="00C86E80" w:rsidRPr="004F6C4A" w:rsidRDefault="00C86E80" w:rsidP="0082291B">
            <w:pPr>
              <w:pStyle w:val="TAH"/>
              <w:rPr>
                <w:rFonts w:ascii="Arial Bold" w:hAnsi="Arial Bold"/>
              </w:rPr>
            </w:pPr>
            <w:r w:rsidRPr="004F6C4A">
              <w:rPr>
                <w:rFonts w:ascii="Arial Bold" w:hAnsi="Arial Bold"/>
              </w:rPr>
              <w:t>T1</w:t>
            </w:r>
          </w:p>
        </w:tc>
      </w:tr>
      <w:tr w:rsidR="00C86E80" w:rsidRPr="004F6C4A" w14:paraId="57B04315" w14:textId="77777777" w:rsidTr="0082291B">
        <w:trPr>
          <w:trHeight w:val="207"/>
          <w:jc w:val="center"/>
        </w:trPr>
        <w:tc>
          <w:tcPr>
            <w:tcW w:w="3118" w:type="dxa"/>
            <w:tcBorders>
              <w:left w:val="single" w:sz="4" w:space="0" w:color="auto"/>
              <w:right w:val="single" w:sz="4" w:space="0" w:color="auto"/>
            </w:tcBorders>
            <w:vAlign w:val="center"/>
          </w:tcPr>
          <w:p w14:paraId="40A56566" w14:textId="77777777" w:rsidR="00C86E80" w:rsidRPr="004F6C4A" w:rsidRDefault="00C86E80" w:rsidP="0082291B">
            <w:pPr>
              <w:pStyle w:val="TAL"/>
            </w:pPr>
            <w:r w:rsidRPr="004F6C4A">
              <w:t>Lowest reported value (CSI-RS#1)</w:t>
            </w:r>
          </w:p>
        </w:tc>
        <w:tc>
          <w:tcPr>
            <w:tcW w:w="1086" w:type="dxa"/>
            <w:tcBorders>
              <w:left w:val="single" w:sz="4" w:space="0" w:color="auto"/>
              <w:right w:val="single" w:sz="4" w:space="0" w:color="auto"/>
            </w:tcBorders>
            <w:vAlign w:val="center"/>
          </w:tcPr>
          <w:p w14:paraId="242FC549" w14:textId="77777777" w:rsidR="00C86E80" w:rsidRPr="004F6C4A" w:rsidRDefault="00C86E80" w:rsidP="0082291B">
            <w:pPr>
              <w:pStyle w:val="TAC"/>
            </w:pPr>
            <w:r w:rsidRPr="004F6C4A">
              <w:t>58</w:t>
            </w:r>
          </w:p>
        </w:tc>
      </w:tr>
      <w:tr w:rsidR="00C86E80" w:rsidRPr="004F6C4A" w14:paraId="443D62B3" w14:textId="77777777" w:rsidTr="0082291B">
        <w:trPr>
          <w:trHeight w:val="207"/>
          <w:jc w:val="center"/>
        </w:trPr>
        <w:tc>
          <w:tcPr>
            <w:tcW w:w="3118" w:type="dxa"/>
            <w:tcBorders>
              <w:left w:val="single" w:sz="4" w:space="0" w:color="auto"/>
              <w:right w:val="single" w:sz="4" w:space="0" w:color="auto"/>
            </w:tcBorders>
            <w:vAlign w:val="center"/>
          </w:tcPr>
          <w:p w14:paraId="200A53FF" w14:textId="77777777" w:rsidR="00C86E80" w:rsidRPr="004F6C4A" w:rsidRDefault="00C86E80" w:rsidP="0082291B">
            <w:pPr>
              <w:pStyle w:val="TAL"/>
            </w:pPr>
            <w:r w:rsidRPr="004F6C4A">
              <w:t>Highest reported value (CSI-RS#1)</w:t>
            </w:r>
          </w:p>
        </w:tc>
        <w:tc>
          <w:tcPr>
            <w:tcW w:w="1086" w:type="dxa"/>
            <w:tcBorders>
              <w:left w:val="single" w:sz="4" w:space="0" w:color="auto"/>
              <w:right w:val="single" w:sz="4" w:space="0" w:color="auto"/>
            </w:tcBorders>
            <w:vAlign w:val="center"/>
          </w:tcPr>
          <w:p w14:paraId="47452F89" w14:textId="77777777" w:rsidR="00C86E80" w:rsidRPr="004F6C4A" w:rsidRDefault="00C86E80" w:rsidP="0082291B">
            <w:pPr>
              <w:pStyle w:val="TAC"/>
            </w:pPr>
            <w:r w:rsidRPr="004F6C4A">
              <w:t>78</w:t>
            </w:r>
          </w:p>
        </w:tc>
      </w:tr>
    </w:tbl>
    <w:p w14:paraId="02005542" w14:textId="77777777" w:rsidR="00C86E80" w:rsidRPr="004F6C4A" w:rsidRDefault="00C86E80" w:rsidP="00C86E80"/>
    <w:p w14:paraId="61D36B7D" w14:textId="77777777" w:rsidR="00C86E80" w:rsidRPr="004F6C4A" w:rsidRDefault="00C86E80" w:rsidP="00C86E80">
      <w:pPr>
        <w:pStyle w:val="TH"/>
      </w:pPr>
      <w:r w:rsidRPr="004F6C4A">
        <w:lastRenderedPageBreak/>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86E80" w:rsidRPr="004F6C4A" w14:paraId="75E57B15" w14:textId="77777777" w:rsidTr="0082291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CF8231" w14:textId="77777777" w:rsidR="00C86E80" w:rsidRPr="004F6C4A" w:rsidRDefault="00C86E80" w:rsidP="0082291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1C24BDE" w14:textId="77777777" w:rsidR="00C86E80" w:rsidRPr="004F6C4A" w:rsidRDefault="00C86E80" w:rsidP="0082291B">
            <w:pPr>
              <w:pStyle w:val="TAH"/>
            </w:pPr>
            <w:r w:rsidRPr="004F6C4A">
              <w:t>T1</w:t>
            </w:r>
          </w:p>
        </w:tc>
      </w:tr>
      <w:tr w:rsidR="00C86E80" w:rsidRPr="004F6C4A" w14:paraId="557B5714"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FAFC2FF" w14:textId="77777777" w:rsidR="00C86E80" w:rsidRPr="004F6C4A" w:rsidRDefault="00C86E80" w:rsidP="0082291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4D89FE8" w14:textId="77777777" w:rsidR="00C86E80" w:rsidRPr="004F6C4A" w:rsidRDefault="00C86E80" w:rsidP="0082291B">
            <w:pPr>
              <w:pStyle w:val="TAC"/>
            </w:pPr>
            <w:r w:rsidRPr="004F6C4A">
              <w:t>0</w:t>
            </w:r>
          </w:p>
        </w:tc>
      </w:tr>
      <w:tr w:rsidR="00C86E80" w:rsidRPr="004F6C4A" w14:paraId="2C115E1D"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7C88543" w14:textId="77777777" w:rsidR="00C86E80" w:rsidRPr="004F6C4A" w:rsidRDefault="00C86E80" w:rsidP="0082291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2AD43DD" w14:textId="77777777" w:rsidR="00C86E80" w:rsidRPr="004F6C4A" w:rsidRDefault="00C86E80" w:rsidP="0082291B">
            <w:pPr>
              <w:pStyle w:val="TAC"/>
            </w:pPr>
            <w:r w:rsidRPr="004F6C4A">
              <w:t>3</w:t>
            </w:r>
          </w:p>
        </w:tc>
      </w:tr>
    </w:tbl>
    <w:p w14:paraId="3154366F" w14:textId="77777777" w:rsidR="00C86E80" w:rsidRPr="004F6C4A" w:rsidRDefault="00C86E80" w:rsidP="00C86E80">
      <w:pPr>
        <w:rPr>
          <w:rFonts w:cs="v4.2.0"/>
        </w:rPr>
      </w:pPr>
    </w:p>
    <w:p w14:paraId="06B90723" w14:textId="77777777" w:rsidR="00C86E80" w:rsidRPr="004F6C4A" w:rsidRDefault="00C86E80" w:rsidP="00C86E80">
      <w:pPr>
        <w:rPr>
          <w:rFonts w:cs="v4.2.0"/>
        </w:rPr>
      </w:pPr>
      <w:r w:rsidRPr="004F6C4A">
        <w:rPr>
          <w:rFonts w:cs="v4.2.0"/>
        </w:rPr>
        <w:t>The rate of correct events observed during repeated tests shall be at least 90% with a confidence level of 95%.</w:t>
      </w:r>
    </w:p>
    <w:p w14:paraId="03536FC8" w14:textId="77777777" w:rsidR="00C86E80" w:rsidRPr="004F6C4A" w:rsidRDefault="00C86E80" w:rsidP="00C86E80">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55D"/>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86E80"/>
    <w:rsid w:val="00C95985"/>
    <w:rsid w:val="00CA01DC"/>
    <w:rsid w:val="00CC195F"/>
    <w:rsid w:val="00CC5026"/>
    <w:rsid w:val="00CC68D0"/>
    <w:rsid w:val="00D03F9A"/>
    <w:rsid w:val="00D06D51"/>
    <w:rsid w:val="00D24991"/>
    <w:rsid w:val="00D50255"/>
    <w:rsid w:val="00D66520"/>
    <w:rsid w:val="00D91817"/>
    <w:rsid w:val="00DA4AAB"/>
    <w:rsid w:val="00DE34CF"/>
    <w:rsid w:val="00DE3CA3"/>
    <w:rsid w:val="00E13F3D"/>
    <w:rsid w:val="00E172EF"/>
    <w:rsid w:val="00E22FD1"/>
    <w:rsid w:val="00E34898"/>
    <w:rsid w:val="00E3586F"/>
    <w:rsid w:val="00E6486D"/>
    <w:rsid w:val="00E756A2"/>
    <w:rsid w:val="00EA7D1E"/>
    <w:rsid w:val="00EB09B7"/>
    <w:rsid w:val="00EE7D7C"/>
    <w:rsid w:val="00EF7493"/>
    <w:rsid w:val="00F25D98"/>
    <w:rsid w:val="00F300FB"/>
    <w:rsid w:val="00F43A1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2555D"/>
    <w:rPr>
      <w:rFonts w:ascii="Arial" w:hAnsi="Arial"/>
      <w:lang w:val="en-GB" w:eastAsia="en-US"/>
    </w:rPr>
  </w:style>
  <w:style w:type="character" w:customStyle="1" w:styleId="TALCar">
    <w:name w:val="TAL Car"/>
    <w:link w:val="TAL"/>
    <w:qFormat/>
    <w:rsid w:val="0062555D"/>
    <w:rPr>
      <w:rFonts w:ascii="Arial" w:hAnsi="Arial"/>
      <w:sz w:val="18"/>
      <w:lang w:val="en-GB" w:eastAsia="en-US"/>
    </w:rPr>
  </w:style>
  <w:style w:type="character" w:customStyle="1" w:styleId="TACChar">
    <w:name w:val="TAC Char"/>
    <w:link w:val="TAC"/>
    <w:uiPriority w:val="99"/>
    <w:qFormat/>
    <w:rsid w:val="0062555D"/>
    <w:rPr>
      <w:rFonts w:ascii="Arial" w:hAnsi="Arial"/>
      <w:sz w:val="18"/>
      <w:lang w:val="en-GB" w:eastAsia="en-US"/>
    </w:rPr>
  </w:style>
  <w:style w:type="character" w:customStyle="1" w:styleId="TAHCar">
    <w:name w:val="TAH Car"/>
    <w:link w:val="TAH"/>
    <w:qFormat/>
    <w:rsid w:val="0062555D"/>
    <w:rPr>
      <w:rFonts w:ascii="Arial" w:hAnsi="Arial"/>
      <w:b/>
      <w:sz w:val="18"/>
      <w:lang w:val="en-GB" w:eastAsia="en-US"/>
    </w:rPr>
  </w:style>
  <w:style w:type="character" w:customStyle="1" w:styleId="B1Char">
    <w:name w:val="B1 Char"/>
    <w:link w:val="B1"/>
    <w:qFormat/>
    <w:rsid w:val="0062555D"/>
    <w:rPr>
      <w:rFonts w:ascii="Times New Roman" w:hAnsi="Times New Roman"/>
      <w:lang w:val="en-GB" w:eastAsia="en-US"/>
    </w:rPr>
  </w:style>
  <w:style w:type="character" w:customStyle="1" w:styleId="THChar">
    <w:name w:val="TH Char"/>
    <w:link w:val="TH"/>
    <w:qFormat/>
    <w:rsid w:val="0062555D"/>
    <w:rPr>
      <w:rFonts w:ascii="Arial" w:hAnsi="Arial"/>
      <w:b/>
      <w:lang w:val="en-GB" w:eastAsia="en-US"/>
    </w:rPr>
  </w:style>
  <w:style w:type="character" w:customStyle="1" w:styleId="TANChar">
    <w:name w:val="TAN Char"/>
    <w:link w:val="TAN"/>
    <w:qFormat/>
    <w:rsid w:val="0062555D"/>
    <w:rPr>
      <w:rFonts w:ascii="Arial" w:hAnsi="Arial"/>
      <w:sz w:val="18"/>
      <w:lang w:val="en-GB" w:eastAsia="en-US"/>
    </w:rPr>
  </w:style>
  <w:style w:type="character" w:customStyle="1" w:styleId="B2Char">
    <w:name w:val="B2 Char"/>
    <w:link w:val="B2"/>
    <w:qFormat/>
    <w:rsid w:val="0062555D"/>
    <w:rPr>
      <w:rFonts w:ascii="Times New Roman" w:hAnsi="Times New Roman"/>
      <w:lang w:val="en-GB" w:eastAsia="en-US"/>
    </w:rPr>
  </w:style>
  <w:style w:type="character" w:customStyle="1" w:styleId="NOChar">
    <w:name w:val="NO Char"/>
    <w:link w:val="NO"/>
    <w:qFormat/>
    <w:rsid w:val="00C86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19B0B-BA59-4A27-999A-8014AB76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1282</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2022-11-03T10:37:00Z</dcterms:created>
  <dcterms:modified xsi:type="dcterms:W3CDTF">2022-11-03T10:49:00Z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